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A07B4A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0A5916">
        <w:rPr>
          <w:rFonts w:hint="eastAsia"/>
          <w:b/>
          <w:i/>
          <w:noProof/>
          <w:sz w:val="28"/>
          <w:lang w:eastAsia="zh-CN"/>
        </w:rPr>
        <w:t>9695</w:t>
      </w:r>
      <w:bookmarkStart w:id="0" w:name="_GoBack"/>
      <w:bookmarkEnd w:id="0"/>
    </w:p>
    <w:p w14:paraId="7CB45193" w14:textId="368CCADA"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October</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Hyderabad, IN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1231DF">
        <w:rPr>
          <w:rFonts w:hint="eastAsia"/>
          <w:b/>
          <w:noProof/>
          <w:color w:val="3333FF"/>
          <w:lang w:eastAsia="zh-CN"/>
        </w:rPr>
        <w:t>8619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0C3277" w:rsidR="001E41F3" w:rsidRPr="000147EF" w:rsidRDefault="00D326DE" w:rsidP="009C023B">
            <w:pPr>
              <w:pStyle w:val="CRCoverPage"/>
              <w:spacing w:after="0"/>
              <w:jc w:val="center"/>
              <w:rPr>
                <w:noProof/>
                <w:lang w:eastAsia="zh-CN"/>
              </w:rPr>
            </w:pPr>
            <w:r>
              <w:rPr>
                <w:rFonts w:hint="eastAsia"/>
                <w:noProof/>
                <w:lang w:eastAsia="zh-CN"/>
              </w:rPr>
              <w:t>0560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FD0186" w:rsidR="001E41F3" w:rsidRPr="000147EF" w:rsidRDefault="001231DF"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45E0B2" w:rsidR="001E41F3" w:rsidRPr="000147EF" w:rsidRDefault="00E157AD" w:rsidP="00024AF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24AFC">
              <w:rPr>
                <w:rFonts w:hint="eastAsia"/>
                <w:b/>
                <w:noProof/>
                <w:sz w:val="28"/>
                <w:lang w:eastAsia="zh-CN"/>
              </w:rPr>
              <w:t>6</w:t>
            </w:r>
            <w:r w:rsidR="00825972" w:rsidRPr="000147EF">
              <w:rPr>
                <w:b/>
                <w:noProof/>
                <w:sz w:val="28"/>
              </w:rPr>
              <w:t>.</w:t>
            </w:r>
            <w:r w:rsidR="00024AFC">
              <w:rPr>
                <w:rFonts w:hint="eastAsia"/>
                <w:b/>
                <w:noProof/>
                <w:sz w:val="28"/>
                <w:lang w:eastAsia="zh-CN"/>
              </w:rPr>
              <w:t>12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r w:rsidR="00374333">
              <w:rPr>
                <w:rFonts w:ascii="Arial" w:hAnsi="Arial" w:hint="eastAsia"/>
                <w:noProof/>
                <w:lang w:eastAsia="zh-CN"/>
              </w:rPr>
              <w:t>,</w:t>
            </w:r>
            <w:r w:rsidR="00374333" w:rsidRPr="008F0150">
              <w:rPr>
                <w:rFonts w:ascii="Arial" w:hAnsi="Arial"/>
                <w:noProof/>
                <w:lang w:val="pt-BR" w:eastAsia="zh-CN"/>
              </w:rPr>
              <w:t xml:space="preserve"> 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4F515B" w:rsidR="001E41F3" w:rsidRDefault="003A3502" w:rsidP="00852979">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852979">
              <w:rPr>
                <w:rFonts w:hint="eastAsia"/>
                <w:noProof/>
                <w:lang w:eastAsia="zh-CN"/>
              </w:rPr>
              <w:t>9</w:t>
            </w:r>
            <w:r w:rsidR="008F5A00">
              <w:rPr>
                <w:rFonts w:hint="eastAsia"/>
                <w:noProof/>
                <w:lang w:eastAsia="zh-CN"/>
              </w:rPr>
              <w:t>-</w:t>
            </w:r>
            <w:r w:rsidR="00852979">
              <w:rPr>
                <w:rFonts w:hint="eastAsia"/>
                <w:noProof/>
                <w:lang w:eastAsia="zh-CN"/>
              </w:rPr>
              <w:t>2</w:t>
            </w:r>
            <w:r w:rsidR="00F10ECD">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A0A370" w:rsidR="001E41F3" w:rsidRPr="008D7B6B" w:rsidRDefault="00024AF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3D3B2" w:rsidR="001E41F3" w:rsidRDefault="00AD5F29">
            <w:pPr>
              <w:pStyle w:val="CRCoverPage"/>
              <w:spacing w:after="0"/>
              <w:ind w:left="100"/>
              <w:rPr>
                <w:noProof/>
                <w:lang w:eastAsia="zh-CN"/>
              </w:rPr>
            </w:pPr>
            <w:r w:rsidRPr="000B354E">
              <w:t>Rel-1</w:t>
            </w:r>
            <w:r w:rsidR="00024AF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w:t>
            </w:r>
            <w:r w:rsidR="00183148">
              <w:rPr>
                <w:rFonts w:ascii="Arial" w:hAnsi="Arial" w:cs="Arial" w:hint="eastAsia"/>
                <w:lang w:eastAsia="zh-CN"/>
              </w:rPr>
              <w:lastRenderedPageBreak/>
              <w:t xml:space="preserve">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af2"/>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af2"/>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 xml:space="preserve">invokes the </w:t>
            </w:r>
            <w:proofErr w:type="spellStart"/>
            <w:r w:rsidRPr="00377B2F">
              <w:rPr>
                <w:rFonts w:ascii="Arial" w:hAnsi="Arial" w:cs="Arial"/>
                <w:lang w:eastAsia="zh-CN"/>
              </w:rPr>
              <w:t>Nlmf_Location_DetermineLocation</w:t>
            </w:r>
            <w:proofErr w:type="spellEnd"/>
            <w:r w:rsidRPr="00377B2F">
              <w:rPr>
                <w:rFonts w:ascii="Arial" w:hAnsi="Arial" w:cs="Arial"/>
                <w:lang w:eastAsia="zh-CN"/>
              </w:rPr>
              <w:t xml:space="preserve">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08149891" w14:textId="77777777" w:rsidR="005B0527" w:rsidRPr="001216A7" w:rsidRDefault="005B0527" w:rsidP="005B0527">
      <w:pPr>
        <w:pStyle w:val="3"/>
      </w:pPr>
      <w:bookmarkStart w:id="10" w:name="_Toc67997166"/>
      <w:bookmarkStart w:id="11" w:name="_Toc162412973"/>
      <w:bookmarkEnd w:id="2"/>
      <w:bookmarkEnd w:id="3"/>
      <w:bookmarkEnd w:id="4"/>
      <w:bookmarkEnd w:id="5"/>
      <w:bookmarkEnd w:id="6"/>
      <w:bookmarkEnd w:id="7"/>
      <w:bookmarkEnd w:id="8"/>
      <w:bookmarkEnd w:id="9"/>
      <w:r w:rsidRPr="001216A7">
        <w:rPr>
          <w:rFonts w:hint="eastAsia"/>
        </w:rPr>
        <w:t>6.3</w:t>
      </w:r>
      <w:r w:rsidRPr="001216A7">
        <w:t>.1</w:t>
      </w:r>
      <w:r w:rsidRPr="001216A7">
        <w:tab/>
        <w:t xml:space="preserve">Initiation and Reporting of </w:t>
      </w:r>
      <w:r w:rsidRPr="001216A7">
        <w:rPr>
          <w:rFonts w:hint="eastAsia"/>
        </w:rPr>
        <w:t>Location Events</w:t>
      </w:r>
      <w:bookmarkEnd w:id="10"/>
      <w:bookmarkEnd w:id="11"/>
    </w:p>
    <w:p w14:paraId="78B501AA" w14:textId="77777777" w:rsidR="000C1959" w:rsidRPr="001216A7" w:rsidRDefault="000C1959" w:rsidP="000C195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0DD550" w14:textId="77777777" w:rsidR="000C1959" w:rsidRDefault="000C1959" w:rsidP="000C1959">
      <w:pPr>
        <w:pStyle w:val="TH"/>
      </w:pPr>
      <w:r>
        <w:object w:dxaOrig="14596" w:dyaOrig="17731" w14:anchorId="3D18D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84.05pt" o:ole="">
            <v:imagedata r:id="rId14" o:title=""/>
          </v:shape>
          <o:OLEObject Type="Embed" ProgID="Visio.Drawing.11" ShapeID="_x0000_i1025" DrawAspect="Content" ObjectID="_1789140925" r:id="rId15"/>
        </w:object>
      </w:r>
    </w:p>
    <w:p w14:paraId="54BD2FF5" w14:textId="77777777" w:rsidR="000C1959" w:rsidRPr="001216A7" w:rsidRDefault="000C1959" w:rsidP="000C195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8E5B84C" w14:textId="77777777" w:rsidR="000C1959" w:rsidRPr="001216A7" w:rsidRDefault="000C1959" w:rsidP="000C1959">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1FDC23D6" w14:textId="77777777" w:rsidR="000C1959" w:rsidRPr="001216A7" w:rsidRDefault="000C1959" w:rsidP="000C195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B5795B1" w14:textId="77777777" w:rsidR="000C1959" w:rsidRPr="001216A7" w:rsidRDefault="000C1959" w:rsidP="000C1959">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4A16960B" w14:textId="77777777" w:rsidR="000C1959" w:rsidRPr="001216A7" w:rsidRDefault="000C1959" w:rsidP="000C1959">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5F870FAB" w14:textId="77777777" w:rsidR="000C1959" w:rsidRPr="001216A7" w:rsidRDefault="000C1959" w:rsidP="000C1959">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B70EDA2" w14:textId="77777777" w:rsidR="000C1959" w:rsidRPr="001216A7" w:rsidRDefault="000C1959" w:rsidP="000C195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65949E1" w14:textId="77777777" w:rsidR="000C1959" w:rsidRPr="001216A7" w:rsidRDefault="000C1959" w:rsidP="000C1959">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A73F109" w14:textId="77777777" w:rsidR="000C1959" w:rsidRPr="001216A7" w:rsidRDefault="000C1959" w:rsidP="000C1959">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4CF2DE3B" w14:textId="77777777" w:rsidR="000C1959" w:rsidRPr="001216A7" w:rsidRDefault="000C1959" w:rsidP="000C195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C444FEF" w14:textId="77777777" w:rsidR="000C1959" w:rsidRPr="001216A7" w:rsidRDefault="000C1959" w:rsidP="000C195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3BB36C8" w14:textId="77777777" w:rsidR="000C1959" w:rsidRPr="001216A7" w:rsidRDefault="000C1959" w:rsidP="000C195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4031378D" w14:textId="77777777" w:rsidR="000C1959" w:rsidRPr="001216A7" w:rsidRDefault="000C1959" w:rsidP="000C195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B2CEC19" w14:textId="77777777" w:rsidR="000C1959" w:rsidRDefault="000C1959" w:rsidP="000C195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456A46AF" w14:textId="77777777" w:rsidR="000C1959" w:rsidRPr="001216A7" w:rsidRDefault="000C1959" w:rsidP="000C195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9268BFB" w14:textId="77777777" w:rsidR="000C1959" w:rsidRPr="001216A7" w:rsidRDefault="000C1959" w:rsidP="000C195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6D4DEF1" w14:textId="0D1DEB44" w:rsidR="000C1959" w:rsidRPr="001216A7" w:rsidRDefault="000C1959" w:rsidP="000C1959">
      <w:pPr>
        <w:pStyle w:val="B1"/>
        <w:rPr>
          <w:lang w:val="x-none" w:eastAsia="zh-CN"/>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 and LDR reference number</w:t>
      </w:r>
      <w:r>
        <w:t xml:space="preserv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ins w:id="12" w:author="catt-v1" w:date="2024-09-24T15:48:00Z">
        <w:r w:rsidR="00992BE1">
          <w:rPr>
            <w:rFonts w:hint="eastAsia"/>
            <w:lang w:val="x-none" w:eastAsia="zh-CN"/>
          </w:rPr>
          <w:t xml:space="preserve"> The AMF sh</w:t>
        </w:r>
      </w:ins>
      <w:ins w:id="13" w:author="catt-v2" w:date="2024-09-27T09:34:00Z">
        <w:r w:rsidR="00374333">
          <w:rPr>
            <w:rFonts w:hint="eastAsia"/>
            <w:lang w:val="x-none" w:eastAsia="zh-CN"/>
          </w:rPr>
          <w:t>all</w:t>
        </w:r>
      </w:ins>
      <w:ins w:id="14" w:author="catt-v1" w:date="2024-09-24T15:48:00Z">
        <w:r w:rsidR="00992BE1">
          <w:rPr>
            <w:rFonts w:hint="eastAsia"/>
            <w:lang w:val="x-none" w:eastAsia="zh-CN"/>
          </w:rPr>
          <w:t xml:space="preserve"> include the UE ID (i</w:t>
        </w:r>
      </w:ins>
      <w:ins w:id="15" w:author="catt-v1" w:date="2024-09-24T15:49:00Z">
        <w:r w:rsidR="00992BE1">
          <w:rPr>
            <w:rFonts w:hint="eastAsia"/>
            <w:lang w:val="x-none" w:eastAsia="zh-CN"/>
          </w:rPr>
          <w:t>.e. SUPI</w:t>
        </w:r>
      </w:ins>
      <w:ins w:id="16" w:author="catt-v1" w:date="2024-09-24T15:48:00Z">
        <w:r w:rsidR="00992BE1">
          <w:rPr>
            <w:rFonts w:hint="eastAsia"/>
            <w:lang w:val="x-none" w:eastAsia="zh-CN"/>
          </w:rPr>
          <w:t>)</w:t>
        </w:r>
      </w:ins>
      <w:ins w:id="17" w:author="catt-v1" w:date="2024-09-24T15:49:00Z">
        <w:r w:rsidR="00992BE1">
          <w:rPr>
            <w:rFonts w:hint="eastAsia"/>
            <w:lang w:val="x-none" w:eastAsia="zh-CN"/>
          </w:rPr>
          <w:t xml:space="preserve"> in the service operation.</w:t>
        </w:r>
      </w:ins>
    </w:p>
    <w:p w14:paraId="5F79BDAF" w14:textId="77777777" w:rsidR="000C1959" w:rsidRPr="001216A7" w:rsidRDefault="000C1959" w:rsidP="000C195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C6EBF42" w14:textId="77777777" w:rsidR="000C1959" w:rsidRPr="001216A7" w:rsidRDefault="000C1959" w:rsidP="000C195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and may </w:t>
      </w:r>
      <w:r w:rsidRPr="001216A7">
        <w:rPr>
          <w:lang w:val="en-US"/>
        </w:rPr>
        <w:t>include an embedded positioning message</w:t>
      </w:r>
      <w:r>
        <w:rPr>
          <w:lang w:val="en-US"/>
        </w:rPr>
        <w:t xml:space="preserve">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1FAC3B44" w14:textId="77777777" w:rsidR="000C1959" w:rsidRPr="001216A7" w:rsidRDefault="000C1959" w:rsidP="000C195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2D6A75F2" w14:textId="77777777" w:rsidR="000C1959" w:rsidRPr="001216A7" w:rsidRDefault="000C1959" w:rsidP="000C195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83BA160" w14:textId="77777777" w:rsidR="000C1959" w:rsidRPr="001216A7" w:rsidRDefault="000C1959" w:rsidP="000C195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2AABF42" w14:textId="77777777" w:rsidR="000C1959" w:rsidRPr="001216A7" w:rsidRDefault="000C1959" w:rsidP="000C1959">
      <w:pPr>
        <w:pStyle w:val="B1"/>
      </w:pPr>
      <w:r w:rsidRPr="001216A7">
        <w:lastRenderedPageBreak/>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7B782994" w14:textId="77777777" w:rsidR="000C1959" w:rsidRPr="001216A7" w:rsidRDefault="000C1959" w:rsidP="000C195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BE01477" w14:textId="77777777" w:rsidR="000C1959" w:rsidRPr="001216A7" w:rsidRDefault="000C1959" w:rsidP="000C195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E7E0340" w14:textId="77777777" w:rsidR="000C1959" w:rsidRPr="001216A7" w:rsidRDefault="000C1959" w:rsidP="000C1959">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734FAF46" w14:textId="77777777" w:rsidR="000C1959" w:rsidRPr="001216A7" w:rsidRDefault="000C1959" w:rsidP="000C1959">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3040864" w14:textId="77777777" w:rsidR="000C1959" w:rsidRPr="001216A7" w:rsidRDefault="000C1959" w:rsidP="000C1959">
      <w:pPr>
        <w:pStyle w:val="B1"/>
      </w:pPr>
      <w:r w:rsidRPr="001216A7">
        <w:t>23.</w:t>
      </w:r>
      <w:r w:rsidRPr="001216A7">
        <w:tab/>
        <w:t>The UE obtains any location measurements or a location estimate that were requested or allowed at step 16.</w:t>
      </w:r>
    </w:p>
    <w:p w14:paraId="5CC2B6D3" w14:textId="77777777" w:rsidR="000C1959" w:rsidRPr="001216A7" w:rsidRDefault="000C1959" w:rsidP="000C195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34EC95F8" w14:textId="77777777" w:rsidR="000C1959" w:rsidRPr="001216A7" w:rsidRDefault="000C1959" w:rsidP="000C195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73421259" w14:textId="29B516B9" w:rsidR="000C1959" w:rsidRDefault="000C1959" w:rsidP="000C1959">
      <w:pPr>
        <w:pStyle w:val="B1"/>
        <w:rPr>
          <w:lang w:val="x-none" w:eastAsia="zh-CN"/>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 xml:space="preserve">may include an embedded positioning message which </w:t>
      </w:r>
      <w:r w:rsidRPr="001216A7">
        <w:rPr>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8" w:author="catt-v1" w:date="2024-09-24T14:21:00Z">
        <w:r w:rsidR="00C55467">
          <w:rPr>
            <w:rFonts w:hint="eastAsia"/>
            <w:lang w:val="x-none" w:eastAsia="zh-CN"/>
          </w:rPr>
          <w:t>default</w:t>
        </w:r>
      </w:ins>
      <w:ins w:id="19" w:author="catt-v1" w:date="2024-09-29T15:20:00Z">
        <w:r w:rsidR="00846612">
          <w:rPr>
            <w:rFonts w:hint="eastAsia"/>
            <w:lang w:val="x-none" w:eastAsia="zh-CN"/>
          </w:rPr>
          <w:t xml:space="preserve"> </w:t>
        </w:r>
      </w:ins>
      <w:ins w:id="20" w:author="catt-v1" w:date="2024-09-29T15:21:00Z">
        <w:r w:rsidR="00846612">
          <w:rPr>
            <w:rFonts w:hint="eastAsia"/>
            <w:lang w:val="x-none" w:eastAsia="zh-CN"/>
          </w:rPr>
          <w:t>(any)</w:t>
        </w:r>
      </w:ins>
      <w:del w:id="21" w:author="catt-v1" w:date="2024-09-24T14:21:00Z">
        <w:r w:rsidRPr="001216A7" w:rsidDel="00C55467">
          <w:rPr>
            <w:lang w:val="x-none"/>
          </w:rPr>
          <w:delText>any</w:delText>
        </w:r>
      </w:del>
      <w:del w:id="22" w:author="catt-v1" w:date="2024-09-29T15:21:00Z">
        <w:r w:rsidRPr="001216A7" w:rsidDel="00846612">
          <w:rPr>
            <w:lang w:val="x-none"/>
          </w:rPr>
          <w:delText xml:space="preserve"> (</w:delText>
        </w:r>
      </w:del>
      <w:del w:id="23" w:author="catt-v1" w:date="2024-09-24T14:22:00Z">
        <w:r w:rsidRPr="001216A7" w:rsidDel="00C55467">
          <w:rPr>
            <w:lang w:val="x-none"/>
          </w:rPr>
          <w:delText>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ins w:id="24" w:author="catt-v1" w:date="2024-09-24T14:19:00Z">
        <w:r w:rsidR="00C55467">
          <w:rPr>
            <w:rFonts w:hint="eastAsia"/>
            <w:lang w:val="x-none" w:eastAsia="zh-CN"/>
          </w:rPr>
          <w:t xml:space="preserve"> I</w:t>
        </w:r>
      </w:ins>
      <w:ins w:id="25" w:author="catt-v1" w:date="2024-09-24T14:20:00Z">
        <w:r w:rsidR="00C55467">
          <w:rPr>
            <w:rFonts w:hint="eastAsia"/>
            <w:lang w:val="x-none" w:eastAsia="zh-CN"/>
          </w:rPr>
          <w:t xml:space="preserve">f the </w:t>
        </w:r>
      </w:ins>
      <w:ins w:id="26" w:author="catt-v1" w:date="2024-09-24T14:22:00Z">
        <w:r w:rsidR="00C55467">
          <w:rPr>
            <w:rFonts w:hint="eastAsia"/>
            <w:lang w:val="x-none" w:eastAsia="zh-CN"/>
          </w:rPr>
          <w:t>default</w:t>
        </w:r>
      </w:ins>
      <w:ins w:id="27" w:author="catt-v1" w:date="2024-09-24T14:20:00Z">
        <w:r w:rsidR="00C55467">
          <w:rPr>
            <w:rFonts w:hint="eastAsia"/>
            <w:lang w:val="x-none" w:eastAsia="zh-CN"/>
          </w:rPr>
          <w:t xml:space="preserve"> (</w:t>
        </w:r>
      </w:ins>
      <w:ins w:id="28" w:author="catt-v1" w:date="2024-09-24T14:22:00Z">
        <w:r w:rsidR="00C55467">
          <w:rPr>
            <w:rFonts w:hint="eastAsia"/>
            <w:lang w:val="x-none" w:eastAsia="zh-CN"/>
          </w:rPr>
          <w:t>any</w:t>
        </w:r>
      </w:ins>
      <w:ins w:id="29" w:author="catt-v1" w:date="2024-09-24T14:20:00Z">
        <w:r w:rsidR="00C55467">
          <w:rPr>
            <w:rFonts w:hint="eastAsia"/>
            <w:lang w:val="x-none" w:eastAsia="zh-CN"/>
          </w:rPr>
          <w:t>) LMF is used, the AMF sh</w:t>
        </w:r>
      </w:ins>
      <w:ins w:id="30" w:author="catt-v2" w:date="2024-09-27T09:34:00Z">
        <w:r w:rsidR="00374333">
          <w:rPr>
            <w:rFonts w:hint="eastAsia"/>
            <w:lang w:val="x-none" w:eastAsia="zh-CN"/>
          </w:rPr>
          <w:t>all</w:t>
        </w:r>
      </w:ins>
      <w:ins w:id="31" w:author="catt-v1" w:date="2024-09-24T14:20:00Z">
        <w:r w:rsidR="00C55467">
          <w:rPr>
            <w:rFonts w:hint="eastAsia"/>
            <w:lang w:val="x-none" w:eastAsia="zh-CN"/>
          </w:rPr>
          <w:t xml:space="preserve"> provide </w:t>
        </w:r>
      </w:ins>
      <w:ins w:id="32" w:author="catt-v1" w:date="2024-09-24T14:27:00Z">
        <w:r w:rsidR="00C55467">
          <w:rPr>
            <w:rFonts w:hint="eastAsia"/>
            <w:lang w:val="x-none" w:eastAsia="zh-CN"/>
          </w:rPr>
          <w:t xml:space="preserve">the </w:t>
        </w:r>
      </w:ins>
      <w:ins w:id="33" w:author="catt-v1" w:date="2024-09-24T14:20:00Z">
        <w:r w:rsidR="00C55467">
          <w:rPr>
            <w:rFonts w:hint="eastAsia"/>
            <w:lang w:val="x-none" w:eastAsia="zh-CN"/>
          </w:rPr>
          <w:t>UE ID</w:t>
        </w:r>
      </w:ins>
      <w:ins w:id="34" w:author="catt-v1" w:date="2024-09-24T14:27:00Z">
        <w:r w:rsidR="00C55467">
          <w:rPr>
            <w:rFonts w:hint="eastAsia"/>
            <w:lang w:val="x-none" w:eastAsia="zh-CN"/>
          </w:rPr>
          <w:t xml:space="preserve"> (</w:t>
        </w:r>
      </w:ins>
      <w:ins w:id="35" w:author="catt-v1" w:date="2024-09-29T14:02:00Z">
        <w:r w:rsidR="00857DBA">
          <w:rPr>
            <w:rFonts w:hint="eastAsia"/>
            <w:lang w:val="x-none" w:eastAsia="zh-CN"/>
          </w:rPr>
          <w:t xml:space="preserve">i.e. </w:t>
        </w:r>
      </w:ins>
      <w:ins w:id="36" w:author="catt-v1" w:date="2024-09-24T14:27:00Z">
        <w:r w:rsidR="00C55467">
          <w:rPr>
            <w:rFonts w:hint="eastAsia"/>
            <w:lang w:val="x-none" w:eastAsia="zh-CN"/>
          </w:rPr>
          <w:t>SUPI)</w:t>
        </w:r>
      </w:ins>
      <w:ins w:id="37" w:author="catt-v1" w:date="2024-09-24T14:20:00Z">
        <w:r w:rsidR="00C55467">
          <w:rPr>
            <w:rFonts w:hint="eastAsia"/>
            <w:lang w:val="x-none" w:eastAsia="zh-CN"/>
          </w:rPr>
          <w:t xml:space="preserve"> in the Namf_Communication_N1MessageNotify servi</w:t>
        </w:r>
      </w:ins>
      <w:ins w:id="38" w:author="catt-v1" w:date="2024-09-24T14:21:00Z">
        <w:r w:rsidR="00C55467">
          <w:rPr>
            <w:rFonts w:hint="eastAsia"/>
            <w:lang w:val="x-none" w:eastAsia="zh-CN"/>
          </w:rPr>
          <w:t>ce operation.</w:t>
        </w:r>
      </w:ins>
    </w:p>
    <w:p w14:paraId="48C6D692" w14:textId="13F63D01" w:rsidR="000C1959" w:rsidRPr="001216A7" w:rsidRDefault="000C1959" w:rsidP="000C195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226AA5" w14:textId="08B2B794" w:rsidR="000C1959" w:rsidRPr="001216A7" w:rsidRDefault="000C1959" w:rsidP="000C195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w:t>
      </w:r>
      <w:r w:rsidRPr="001216A7">
        <w:rPr>
          <w:lang w:eastAsia="zh-CN"/>
        </w:rPr>
        <w:lastRenderedPageBreak/>
        <w:t>acknowledgment may optionally include a new deferred routing identifier indicating a new serving LMF or a default (any) LMF.</w:t>
      </w:r>
      <w:ins w:id="39" w:author="catt-v1" w:date="2024-09-24T14:26:00Z">
        <w:r w:rsidR="00C55467">
          <w:rPr>
            <w:rFonts w:hint="eastAsia"/>
            <w:lang w:eastAsia="zh-CN"/>
          </w:rPr>
          <w:t xml:space="preserve"> </w:t>
        </w:r>
      </w:ins>
      <w:ins w:id="40" w:author="catt-v1" w:date="2024-09-24T18:44:00Z">
        <w:r w:rsidR="00B34F37">
          <w:rPr>
            <w:rFonts w:hint="eastAsia"/>
            <w:lang w:eastAsia="zh-CN"/>
          </w:rPr>
          <w:t>When t</w:t>
        </w:r>
      </w:ins>
      <w:ins w:id="41" w:author="catt-v1" w:date="2024-09-24T18:42:00Z">
        <w:r w:rsidR="00B34F37">
          <w:rPr>
            <w:rFonts w:hint="eastAsia"/>
            <w:lang w:eastAsia="zh-CN"/>
          </w:rPr>
          <w:t>he LMF delivers t</w:t>
        </w:r>
      </w:ins>
      <w:ins w:id="42" w:author="catt-v1" w:date="2024-09-24T14:26:00Z">
        <w:r w:rsidR="00C55467">
          <w:rPr>
            <w:rFonts w:hint="eastAsia"/>
            <w:lang w:eastAsia="zh-CN"/>
          </w:rPr>
          <w:t xml:space="preserve">he </w:t>
        </w:r>
        <w:r w:rsidR="00C55467">
          <w:rPr>
            <w:lang w:eastAsia="zh-CN"/>
          </w:rPr>
          <w:t>acknowledgement</w:t>
        </w:r>
        <w:r w:rsidR="00B34F37">
          <w:rPr>
            <w:rFonts w:hint="eastAsia"/>
            <w:lang w:eastAsia="zh-CN"/>
          </w:rPr>
          <w:t xml:space="preserve"> for the event report</w:t>
        </w:r>
        <w:r w:rsidR="00C55467">
          <w:rPr>
            <w:rFonts w:hint="eastAsia"/>
            <w:lang w:eastAsia="zh-CN"/>
          </w:rPr>
          <w:t xml:space="preserve"> to the AMF </w:t>
        </w:r>
      </w:ins>
      <w:ins w:id="43" w:author="catt-v1" w:date="2024-09-24T18:43:00Z">
        <w:r w:rsidR="00B34F37">
          <w:rPr>
            <w:rFonts w:hint="eastAsia"/>
            <w:lang w:eastAsia="zh-CN"/>
          </w:rPr>
          <w:t>by invoking</w:t>
        </w:r>
      </w:ins>
      <w:ins w:id="44" w:author="catt-v1" w:date="2024-09-24T14:26:00Z">
        <w:r w:rsidR="00C55467">
          <w:rPr>
            <w:rFonts w:hint="eastAsia"/>
            <w:lang w:eastAsia="zh-CN"/>
          </w:rPr>
          <w:t xml:space="preserve"> </w:t>
        </w:r>
        <w:proofErr w:type="gramStart"/>
        <w:r w:rsidR="00C55467">
          <w:rPr>
            <w:rFonts w:hint="eastAsia"/>
            <w:lang w:eastAsia="zh-CN"/>
          </w:rPr>
          <w:t>an</w:t>
        </w:r>
        <w:proofErr w:type="gramEnd"/>
        <w:r w:rsidR="00C55467">
          <w:rPr>
            <w:rFonts w:hint="eastAsia"/>
            <w:lang w:eastAsia="zh-CN"/>
          </w:rPr>
          <w:t xml:space="preserve"> Nam</w:t>
        </w:r>
      </w:ins>
      <w:ins w:id="45" w:author="catt-v1" w:date="2024-09-24T14:27:00Z">
        <w:r w:rsidR="00C55467">
          <w:rPr>
            <w:rFonts w:hint="eastAsia"/>
            <w:lang w:eastAsia="zh-CN"/>
          </w:rPr>
          <w:t>f_Communication_N1N2MessageTransfer</w:t>
        </w:r>
      </w:ins>
      <w:ins w:id="46" w:author="catt-v1" w:date="2024-09-24T18:44:00Z">
        <w:r w:rsidR="00B34F37">
          <w:rPr>
            <w:rFonts w:hint="eastAsia"/>
            <w:lang w:eastAsia="zh-CN"/>
          </w:rPr>
          <w:t xml:space="preserve"> service operation, the LMF sh</w:t>
        </w:r>
      </w:ins>
      <w:ins w:id="47" w:author="catt-v2" w:date="2024-09-27T09:35:00Z">
        <w:r w:rsidR="00374333">
          <w:rPr>
            <w:rFonts w:hint="eastAsia"/>
            <w:lang w:eastAsia="zh-CN"/>
          </w:rPr>
          <w:t>all</w:t>
        </w:r>
      </w:ins>
      <w:ins w:id="48" w:author="catt-v1" w:date="2024-09-24T18:44:00Z">
        <w:r w:rsidR="00B34F37">
          <w:rPr>
            <w:rFonts w:hint="eastAsia"/>
            <w:lang w:eastAsia="zh-CN"/>
          </w:rPr>
          <w:t xml:space="preserve"> </w:t>
        </w:r>
      </w:ins>
      <w:ins w:id="49" w:author="catt-v1" w:date="2024-09-24T18:25:00Z">
        <w:r w:rsidR="005B0527">
          <w:rPr>
            <w:rFonts w:hint="eastAsia"/>
            <w:lang w:eastAsia="zh-CN"/>
          </w:rPr>
          <w:t>provide</w:t>
        </w:r>
      </w:ins>
      <w:ins w:id="50" w:author="catt-v1" w:date="2024-09-24T14:27:00Z">
        <w:r w:rsidR="00C55467">
          <w:rPr>
            <w:rFonts w:hint="eastAsia"/>
            <w:lang w:eastAsia="zh-CN"/>
          </w:rPr>
          <w:t xml:space="preserve"> the UE ID</w:t>
        </w:r>
      </w:ins>
      <w:ins w:id="51" w:author="catt-v1" w:date="2024-09-24T14:28:00Z">
        <w:r w:rsidR="00C55467">
          <w:rPr>
            <w:rFonts w:hint="eastAsia"/>
            <w:lang w:eastAsia="zh-CN"/>
          </w:rPr>
          <w:t xml:space="preserve"> (</w:t>
        </w:r>
      </w:ins>
      <w:ins w:id="52" w:author="catt-v1" w:date="2024-09-29T14:02:00Z">
        <w:r w:rsidR="00857DBA">
          <w:rPr>
            <w:rFonts w:hint="eastAsia"/>
            <w:lang w:eastAsia="zh-CN"/>
          </w:rPr>
          <w:t xml:space="preserve">i.e. </w:t>
        </w:r>
      </w:ins>
      <w:ins w:id="53" w:author="catt-v1" w:date="2024-09-24T14:28:00Z">
        <w:r w:rsidR="00C55467">
          <w:rPr>
            <w:rFonts w:hint="eastAsia"/>
            <w:lang w:eastAsia="zh-CN"/>
          </w:rPr>
          <w:t>SUPI)</w:t>
        </w:r>
      </w:ins>
      <w:ins w:id="54" w:author="catt-v1" w:date="2024-09-24T14:27:00Z">
        <w:r w:rsidR="00C55467">
          <w:rPr>
            <w:rFonts w:hint="eastAsia"/>
            <w:lang w:eastAsia="zh-CN"/>
          </w:rPr>
          <w:t>.</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661F9FC" w14:textId="77777777" w:rsidR="000C1959" w:rsidRPr="001216A7" w:rsidRDefault="000C1959" w:rsidP="000C1959">
      <w:pPr>
        <w:pStyle w:val="NO"/>
      </w:pPr>
      <w:r w:rsidRPr="001216A7">
        <w:t xml:space="preserve">NOTE </w:t>
      </w:r>
      <w:r w:rsidRPr="001216A7">
        <w:rPr>
          <w:rFonts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7BFFB4E" w14:textId="151B42FB" w:rsidR="000C1959" w:rsidRPr="00C55467" w:rsidRDefault="000C1959" w:rsidP="000C1959">
      <w:pPr>
        <w:pStyle w:val="B1"/>
        <w:rPr>
          <w:lang w:val="en-US"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bookmarkStart w:id="55" w:name="OLE_LINK6"/>
      <w:ins w:id="56" w:author="catt-v1" w:date="2024-09-24T14:28:00Z">
        <w:r w:rsidR="00C55467">
          <w:rPr>
            <w:rFonts w:hint="eastAsia"/>
            <w:lang w:val="x-none" w:eastAsia="zh-CN"/>
          </w:rPr>
          <w:t xml:space="preserve"> If the positioning procedures described in clause</w:t>
        </w:r>
        <w:r w:rsidR="00C55467">
          <w:rPr>
            <w:lang w:val="en-US" w:eastAsia="zh-CN"/>
          </w:rPr>
          <w:t> </w:t>
        </w:r>
        <w:r w:rsidR="00C55467">
          <w:rPr>
            <w:rFonts w:hint="eastAsia"/>
            <w:lang w:val="en-US" w:eastAsia="zh-CN"/>
          </w:rPr>
          <w:t>6.11.1</w:t>
        </w:r>
      </w:ins>
      <w:ins w:id="57" w:author="catt-v1" w:date="2024-09-24T18:31:00Z">
        <w:r w:rsidR="005B0527">
          <w:rPr>
            <w:rFonts w:hint="eastAsia"/>
            <w:lang w:val="en-US" w:eastAsia="zh-CN"/>
          </w:rPr>
          <w:t xml:space="preserve"> and clause</w:t>
        </w:r>
        <w:r w:rsidR="005B0527">
          <w:rPr>
            <w:lang w:val="en-US" w:eastAsia="zh-CN"/>
          </w:rPr>
          <w:t> </w:t>
        </w:r>
        <w:r w:rsidR="005B0527">
          <w:rPr>
            <w:rFonts w:hint="eastAsia"/>
            <w:lang w:val="en-US" w:eastAsia="zh-CN"/>
          </w:rPr>
          <w:t>6.11.2 are</w:t>
        </w:r>
      </w:ins>
      <w:ins w:id="58" w:author="catt-v1" w:date="2024-09-24T14:28:00Z">
        <w:r w:rsidR="00C55467">
          <w:rPr>
            <w:rFonts w:hint="eastAsia"/>
            <w:lang w:val="en-US" w:eastAsia="zh-CN"/>
          </w:rPr>
          <w:t xml:space="preserve"> used, </w:t>
        </w:r>
      </w:ins>
      <w:ins w:id="59" w:author="catt-v1" w:date="2024-09-24T14:29:00Z">
        <w:r w:rsidR="00C55467">
          <w:rPr>
            <w:rFonts w:hint="eastAsia"/>
            <w:lang w:val="en-US" w:eastAsia="zh-CN"/>
          </w:rPr>
          <w:t xml:space="preserve">when </w:t>
        </w:r>
      </w:ins>
      <w:ins w:id="60" w:author="catt-v1" w:date="2024-09-24T14:28:00Z">
        <w:r w:rsidR="00C55467">
          <w:rPr>
            <w:rFonts w:hint="eastAsia"/>
            <w:lang w:val="en-US" w:eastAsia="zh-CN"/>
          </w:rPr>
          <w:t>the</w:t>
        </w:r>
      </w:ins>
      <w:ins w:id="61" w:author="catt-v1" w:date="2024-09-24T14:29:00Z">
        <w:r w:rsidR="00C55467">
          <w:rPr>
            <w:rFonts w:hint="eastAsia"/>
            <w:lang w:val="en-US" w:eastAsia="zh-CN"/>
          </w:rPr>
          <w:t xml:space="preserve"> LMF </w:t>
        </w:r>
      </w:ins>
      <w:ins w:id="62" w:author="catt-v1" w:date="2024-09-24T14:30:00Z">
        <w:r w:rsidR="00C55467">
          <w:rPr>
            <w:rFonts w:hint="eastAsia"/>
            <w:lang w:val="en-US" w:eastAsia="zh-CN"/>
          </w:rPr>
          <w:t xml:space="preserve">delivers the </w:t>
        </w:r>
        <w:proofErr w:type="spellStart"/>
        <w:r w:rsidR="00C55467">
          <w:rPr>
            <w:rFonts w:hint="eastAsia"/>
            <w:lang w:val="en-US" w:eastAsia="zh-CN"/>
          </w:rPr>
          <w:t>Namf</w:t>
        </w:r>
        <w:proofErr w:type="spellEnd"/>
        <w:r w:rsidR="00C55467">
          <w:rPr>
            <w:rFonts w:hint="eastAsia"/>
            <w:lang w:eastAsia="zh-CN"/>
          </w:rPr>
          <w:t>_Communication_N1N2MessageTransfer</w:t>
        </w:r>
      </w:ins>
      <w:ins w:id="63" w:author="catt-v1" w:date="2024-09-24T18:32:00Z">
        <w:r w:rsidR="005B0527">
          <w:rPr>
            <w:rFonts w:hint="eastAsia"/>
            <w:lang w:eastAsia="zh-CN"/>
          </w:rPr>
          <w:t xml:space="preserve"> to AMF</w:t>
        </w:r>
      </w:ins>
      <w:ins w:id="64" w:author="catt-v1" w:date="2024-09-24T14:30:00Z">
        <w:r w:rsidR="00C55467">
          <w:rPr>
            <w:rFonts w:hint="eastAsia"/>
            <w:lang w:eastAsia="zh-CN"/>
          </w:rPr>
          <w:t>, the LMF sh</w:t>
        </w:r>
      </w:ins>
      <w:ins w:id="65" w:author="catt-v2" w:date="2024-09-27T09:35:00Z">
        <w:r w:rsidR="00374333">
          <w:rPr>
            <w:rFonts w:hint="eastAsia"/>
            <w:lang w:eastAsia="zh-CN"/>
          </w:rPr>
          <w:t>all</w:t>
        </w:r>
      </w:ins>
      <w:ins w:id="66" w:author="catt-v1" w:date="2024-09-24T14:30:00Z">
        <w:r w:rsidR="00C55467">
          <w:rPr>
            <w:rFonts w:hint="eastAsia"/>
            <w:lang w:eastAsia="zh-CN"/>
          </w:rPr>
          <w:t xml:space="preserve"> provide the UE ID (</w:t>
        </w:r>
      </w:ins>
      <w:ins w:id="67" w:author="catt-v1" w:date="2024-09-29T14:02:00Z">
        <w:r w:rsidR="00857DBA">
          <w:rPr>
            <w:rFonts w:hint="eastAsia"/>
            <w:lang w:eastAsia="zh-CN"/>
          </w:rPr>
          <w:t xml:space="preserve">i.e. </w:t>
        </w:r>
      </w:ins>
      <w:ins w:id="68" w:author="catt-v1" w:date="2024-09-24T14:30:00Z">
        <w:r w:rsidR="00C55467">
          <w:rPr>
            <w:rFonts w:hint="eastAsia"/>
            <w:lang w:eastAsia="zh-CN"/>
          </w:rPr>
          <w:t>SUPI)</w:t>
        </w:r>
      </w:ins>
      <w:ins w:id="69" w:author="catt-v1" w:date="2024-09-24T18:32:00Z">
        <w:r w:rsidR="005B0527">
          <w:rPr>
            <w:rFonts w:hint="eastAsia"/>
            <w:lang w:eastAsia="zh-CN"/>
          </w:rPr>
          <w:t>.</w:t>
        </w:r>
      </w:ins>
      <w:bookmarkEnd w:id="55"/>
    </w:p>
    <w:p w14:paraId="4B18D978" w14:textId="646EEBCA" w:rsidR="000C1959" w:rsidRDefault="000C1959" w:rsidP="000C1959">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35BAD48" w14:textId="77777777" w:rsidR="000C1959" w:rsidRPr="001216A7" w:rsidRDefault="000C1959" w:rsidP="000C1959">
      <w:pPr>
        <w:pStyle w:val="B1"/>
        <w:rPr>
          <w:lang w:val="x-none"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 obtained at step 27.</w:t>
      </w:r>
    </w:p>
    <w:p w14:paraId="3F137115" w14:textId="77777777" w:rsidR="000C1959" w:rsidRPr="001216A7" w:rsidRDefault="000C1959" w:rsidP="000C1959">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67E608DF" w14:textId="77777777" w:rsidR="000C1959" w:rsidRPr="001216A7" w:rsidRDefault="000C1959" w:rsidP="000C195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EEF2F78" w14:textId="77777777" w:rsidR="000C1959" w:rsidRPr="001216A7" w:rsidRDefault="000C1959" w:rsidP="000C1959">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38FD1457" w14:textId="77777777" w:rsidR="000C1959" w:rsidRPr="001216A7" w:rsidRDefault="000C1959" w:rsidP="000C1959">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0023049" w14:textId="77777777" w:rsidR="000C1959" w:rsidRPr="001216A7" w:rsidRDefault="000C1959" w:rsidP="000C1959">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w:t>
      </w:r>
      <w:r w:rsidRPr="001216A7">
        <w:rPr>
          <w:lang w:eastAsia="zh-CN"/>
        </w:rPr>
        <w:lastRenderedPageBreak/>
        <w:t>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4F0342D3" w14:textId="77777777" w:rsidR="000C1959" w:rsidRPr="001216A7" w:rsidRDefault="000C1959" w:rsidP="000C195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4B277E7B" w14:textId="77777777" w:rsidR="000C1959" w:rsidRDefault="000C1959" w:rsidP="000C1959">
      <w:pPr>
        <w:pStyle w:val="NO"/>
      </w:pPr>
      <w:r>
        <w:t>NOTE 13:</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BA887" w14:textId="77777777" w:rsidR="00CD0C27" w:rsidRDefault="00CD0C27">
      <w:r>
        <w:separator/>
      </w:r>
    </w:p>
  </w:endnote>
  <w:endnote w:type="continuationSeparator" w:id="0">
    <w:p w14:paraId="6F8F2989" w14:textId="77777777" w:rsidR="00CD0C27" w:rsidRDefault="00CD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56246" w14:textId="77777777" w:rsidR="00CD0C27" w:rsidRDefault="00CD0C27">
      <w:r>
        <w:separator/>
      </w:r>
    </w:p>
  </w:footnote>
  <w:footnote w:type="continuationSeparator" w:id="0">
    <w:p w14:paraId="453B96A5" w14:textId="77777777" w:rsidR="00CD0C27" w:rsidRDefault="00CD0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C8A1-03A2-4D02-8BA7-94B4D295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4039</Words>
  <Characters>23027</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2024-09-24T10:55:00Z</dcterms:created>
  <dcterms:modified xsi:type="dcterms:W3CDTF">2024-09-29T10:32:00Z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